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AC217" w14:textId="63CDE471" w:rsidR="001B0D51" w:rsidRDefault="00934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</w:t>
      </w:r>
      <w:r w:rsidR="00F36341">
        <w:rPr>
          <w:b/>
          <w:i/>
          <w:sz w:val="28"/>
        </w:rPr>
        <w:t>7055</w:t>
      </w:r>
    </w:p>
    <w:p w14:paraId="4C14A11B" w14:textId="77777777" w:rsidR="001B0D51" w:rsidRDefault="0093443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Spokane,US,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D51" w14:paraId="079E5F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5DDA" w14:textId="77777777" w:rsidR="001B0D51" w:rsidRDefault="00934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B0D51" w14:paraId="3F5D15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AE26B" w14:textId="77777777" w:rsidR="001B0D51" w:rsidRDefault="00934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0D51" w14:paraId="43DE2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0B9A0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536557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9C7D55" w14:textId="77777777" w:rsidR="001B0D51" w:rsidRDefault="001B0D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80FB73" w14:textId="77777777" w:rsidR="001B0D51" w:rsidRDefault="009344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3B2EE3" w14:textId="77777777" w:rsidR="001B0D51" w:rsidRDefault="00934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29892" w14:textId="1E229358" w:rsidR="001B0D51" w:rsidRDefault="00F36341">
            <w:pPr>
              <w:pStyle w:val="CRCoverPage"/>
              <w:spacing w:after="0"/>
            </w:pPr>
            <w:r>
              <w:t>0013</w:t>
            </w:r>
          </w:p>
        </w:tc>
        <w:tc>
          <w:tcPr>
            <w:tcW w:w="709" w:type="dxa"/>
          </w:tcPr>
          <w:p w14:paraId="5C241EA3" w14:textId="77777777" w:rsidR="001B0D51" w:rsidRDefault="00934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827F5" w14:textId="77777777" w:rsidR="001B0D51" w:rsidRDefault="0093443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E1CC8D" w14:textId="77777777" w:rsidR="001B0D51" w:rsidRDefault="00934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12273" w14:textId="77777777" w:rsidR="001B0D51" w:rsidRDefault="009344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37ED3" w14:textId="77777777" w:rsidR="001B0D51" w:rsidRDefault="001B0D51">
            <w:pPr>
              <w:pStyle w:val="CRCoverPage"/>
              <w:spacing w:after="0"/>
            </w:pPr>
          </w:p>
        </w:tc>
      </w:tr>
      <w:tr w:rsidR="001B0D51" w14:paraId="3E6F72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6CDBB" w14:textId="77777777" w:rsidR="001B0D51" w:rsidRDefault="001B0D51">
            <w:pPr>
              <w:pStyle w:val="CRCoverPage"/>
              <w:spacing w:after="0"/>
            </w:pPr>
          </w:p>
        </w:tc>
      </w:tr>
      <w:tr w:rsidR="001B0D51" w14:paraId="1140402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5C8AC" w14:textId="77777777" w:rsidR="001B0D51" w:rsidRDefault="00934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0D51" w14:paraId="77A486F5" w14:textId="77777777">
        <w:tc>
          <w:tcPr>
            <w:tcW w:w="9641" w:type="dxa"/>
            <w:gridSpan w:val="9"/>
          </w:tcPr>
          <w:p w14:paraId="68EA17EB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DA571E" w14:textId="77777777" w:rsidR="001B0D51" w:rsidRDefault="001B0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D51" w14:paraId="2E24BE38" w14:textId="77777777">
        <w:tc>
          <w:tcPr>
            <w:tcW w:w="2835" w:type="dxa"/>
          </w:tcPr>
          <w:p w14:paraId="3C4D0C51" w14:textId="77777777" w:rsidR="001B0D51" w:rsidRDefault="00934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DE40FC" w14:textId="77777777" w:rsidR="001B0D51" w:rsidRDefault="00934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700147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EDD2D8" w14:textId="77777777" w:rsidR="001B0D51" w:rsidRDefault="00934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E57F9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1CB72" w14:textId="77777777" w:rsidR="001B0D51" w:rsidRDefault="00934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267BAD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37C94" w14:textId="77777777" w:rsidR="001B0D51" w:rsidRDefault="00934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F322C" w14:textId="77777777" w:rsidR="001B0D51" w:rsidRDefault="001B0D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A2241D" w14:textId="77777777" w:rsidR="001B0D51" w:rsidRDefault="001B0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D51" w14:paraId="6FEABF92" w14:textId="77777777">
        <w:tc>
          <w:tcPr>
            <w:tcW w:w="9640" w:type="dxa"/>
            <w:gridSpan w:val="11"/>
          </w:tcPr>
          <w:p w14:paraId="31504819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43A1BC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C431BD" w14:textId="77777777" w:rsidR="001B0D51" w:rsidRDefault="00934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4D023" w14:textId="77777777" w:rsidR="001B0D51" w:rsidRDefault="009344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use case and definitions of</w:t>
            </w:r>
            <w:r>
              <w:rPr>
                <w:rFonts w:hint="eastAsia"/>
                <w:lang w:val="en-US" w:eastAsia="zh-CN"/>
              </w:rPr>
              <w:t xml:space="preserve"> PDCP </w:t>
            </w:r>
            <w:r>
              <w:rPr>
                <w:lang w:val="en-US"/>
              </w:rPr>
              <w:t>data volume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1B0D51" w14:paraId="79A61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B9EBB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52B2C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38000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0AC25" w14:textId="77777777" w:rsidR="001B0D51" w:rsidRDefault="00934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910A2" w14:textId="77777777" w:rsidR="001B0D51" w:rsidRDefault="009344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1B0D51" w14:paraId="6D883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FE12C" w14:textId="77777777" w:rsidR="001B0D51" w:rsidRDefault="00934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E4C0D" w14:textId="77777777" w:rsidR="001B0D51" w:rsidRDefault="0093443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B0D51" w14:paraId="6EF3D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3E48C6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A96B0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64B18A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50761" w14:textId="77777777" w:rsidR="001B0D51" w:rsidRDefault="00934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E8C9D1" w14:textId="77777777" w:rsidR="001B0D51" w:rsidRDefault="0093443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1F930589" w14:textId="77777777" w:rsidR="001B0D51" w:rsidRDefault="001B0D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80B7E" w14:textId="77777777" w:rsidR="001B0D51" w:rsidRDefault="00934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DFD9" w14:textId="77777777" w:rsidR="001B0D51" w:rsidRDefault="00934435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1B0D51" w14:paraId="31A252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188EE2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E1D4F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75C27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73921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279595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0BE826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1CB0B" w14:textId="77777777" w:rsidR="001B0D51" w:rsidRDefault="00934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727E8" w14:textId="77777777" w:rsidR="001B0D51" w:rsidRDefault="00934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D0FC" w14:textId="77777777" w:rsidR="001B0D51" w:rsidRDefault="001B0D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84E5A" w14:textId="77777777" w:rsidR="001B0D51" w:rsidRDefault="00934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C7CF" w14:textId="77777777" w:rsidR="001B0D51" w:rsidRDefault="0093443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B0D51" w14:paraId="23636A0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4B9A4" w14:textId="77777777" w:rsidR="001B0D51" w:rsidRDefault="001B0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22AC16" w14:textId="77777777" w:rsidR="001B0D51" w:rsidRDefault="00934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083DB" w14:textId="77777777" w:rsidR="001B0D51" w:rsidRDefault="00934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3F6DC8" w14:textId="77777777" w:rsidR="001B0D51" w:rsidRDefault="00934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B0D51" w14:paraId="7ED04906" w14:textId="77777777">
        <w:tc>
          <w:tcPr>
            <w:tcW w:w="1843" w:type="dxa"/>
          </w:tcPr>
          <w:p w14:paraId="37E63B65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8170C7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573E94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E5701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C8386" w14:textId="77777777" w:rsidR="001B0D51" w:rsidRDefault="009344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eastAsia="宋体"/>
                <w:lang w:val="en-US" w:eastAsia="zh-CN"/>
              </w:rPr>
              <w:t xml:space="preserve"> the dual connectivity scenarios, the monitoring of the flow split is needed.</w:t>
            </w:r>
          </w:p>
        </w:tc>
      </w:tr>
      <w:tr w:rsidR="001B0D51" w14:paraId="3BA717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11741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5E38A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B0D51" w14:paraId="0A196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F3DCA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21F62" w14:textId="2F7B59CE" w:rsidR="001B0D51" w:rsidRDefault="0093443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hint="eastAsia"/>
                <w:lang w:val="en-US" w:eastAsia="zh-CN"/>
              </w:rPr>
              <w:t xml:space="preserve">PDCP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</w:t>
            </w:r>
            <w:r>
              <w:rPr>
                <w:rFonts w:hint="eastAsia"/>
                <w:lang w:val="en-US" w:eastAsia="zh-CN"/>
              </w:rPr>
              <w:t xml:space="preserve"> Volume </w:t>
            </w:r>
            <w:r>
              <w:rPr>
                <w:rFonts w:cs="Arial"/>
              </w:rPr>
              <w:t>are respectively added.</w:t>
            </w:r>
          </w:p>
        </w:tc>
      </w:tr>
      <w:tr w:rsidR="001B0D51" w14:paraId="26DA5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5B422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C3DC3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35D221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A8DFE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61075" w14:textId="77777777" w:rsidR="001B0D51" w:rsidRDefault="009344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monitoring of the flow split in DC is not supported.</w:t>
            </w:r>
          </w:p>
        </w:tc>
      </w:tr>
      <w:tr w:rsidR="001B0D51" w14:paraId="4FC6297E" w14:textId="77777777">
        <w:tc>
          <w:tcPr>
            <w:tcW w:w="2694" w:type="dxa"/>
            <w:gridSpan w:val="2"/>
          </w:tcPr>
          <w:p w14:paraId="595888DE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48790AE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B0D51" w14:paraId="55A7CF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2AF27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1F9E" w14:textId="75A9ABFC" w:rsidR="001B0D51" w:rsidRDefault="00934435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F36341">
              <w:t>5.1.1.</w:t>
            </w:r>
            <w:r w:rsidR="00F36341">
              <w:rPr>
                <w:rFonts w:hint="eastAsia"/>
                <w:lang w:val="en-US" w:eastAsia="zh-CN"/>
              </w:rPr>
              <w:t>X</w:t>
            </w:r>
            <w:r w:rsidR="00F36341">
              <w:rPr>
                <w:lang w:val="en-US" w:eastAsia="zh-CN"/>
              </w:rPr>
              <w:t>.1</w:t>
            </w:r>
            <w:r w:rsidR="00F36341">
              <w:rPr>
                <w:lang w:val="en-US" w:eastAsia="zh-CN"/>
              </w:rPr>
              <w:t xml:space="preserve"> </w:t>
            </w:r>
            <w:r w:rsidR="00F36341">
              <w:rPr>
                <w:rFonts w:hint="eastAsia"/>
                <w:lang w:val="en-US" w:eastAsia="zh-CN"/>
              </w:rPr>
              <w:t>(new),</w:t>
            </w:r>
            <w:r w:rsidR="00F36341">
              <w:t xml:space="preserve"> 5.1.1.</w:t>
            </w:r>
            <w:r w:rsidR="00F36341">
              <w:rPr>
                <w:rFonts w:hint="eastAsia"/>
                <w:lang w:val="en-US" w:eastAsia="zh-CN"/>
              </w:rPr>
              <w:t>X</w:t>
            </w:r>
            <w:r w:rsidR="00F36341">
              <w:rPr>
                <w:lang w:val="en-US" w:eastAsia="zh-CN"/>
              </w:rPr>
              <w:t>.2</w:t>
            </w:r>
            <w:bookmarkStart w:id="2" w:name="_GoBack"/>
            <w:bookmarkEnd w:id="2"/>
            <w:r w:rsidR="00F36341">
              <w:rPr>
                <w:lang w:val="en-US" w:eastAsia="zh-CN"/>
              </w:rPr>
              <w:t xml:space="preserve"> </w:t>
            </w:r>
            <w:r w:rsidR="00F36341">
              <w:rPr>
                <w:rFonts w:hint="eastAsia"/>
                <w:lang w:val="en-US" w:eastAsia="zh-CN"/>
              </w:rPr>
              <w:t>(new),</w:t>
            </w:r>
            <w:r w:rsidR="00F36341"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1B0D51" w14:paraId="54321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0DC64" w14:textId="77777777" w:rsidR="001B0D51" w:rsidRDefault="001B0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3B6A1" w14:textId="77777777" w:rsidR="001B0D51" w:rsidRDefault="001B0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D51" w14:paraId="7F6C59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0C7A" w14:textId="77777777" w:rsidR="001B0D51" w:rsidRDefault="001B0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A5F37" w14:textId="77777777" w:rsidR="001B0D51" w:rsidRDefault="00934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391FA" w14:textId="77777777" w:rsidR="001B0D51" w:rsidRDefault="00934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D40B39" w14:textId="77777777" w:rsidR="001B0D51" w:rsidRDefault="001B0D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F56A9" w14:textId="77777777" w:rsidR="001B0D51" w:rsidRDefault="001B0D51">
            <w:pPr>
              <w:pStyle w:val="CRCoverPage"/>
              <w:spacing w:after="0"/>
              <w:ind w:left="99"/>
            </w:pPr>
          </w:p>
        </w:tc>
      </w:tr>
      <w:tr w:rsidR="001B0D51" w14:paraId="3EC08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CEC99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DAA89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41479" w14:textId="77777777" w:rsidR="001B0D51" w:rsidRDefault="009344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624377" w14:textId="77777777" w:rsidR="001B0D51" w:rsidRDefault="00934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32072" w14:textId="77777777" w:rsidR="001B0D51" w:rsidRDefault="00934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0D51" w14:paraId="2F5CFF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F3484" w14:textId="77777777" w:rsidR="001B0D51" w:rsidRDefault="00934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EB154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5A347" w14:textId="77777777" w:rsidR="001B0D51" w:rsidRDefault="009344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35CABC" w14:textId="77777777" w:rsidR="001B0D51" w:rsidRDefault="00934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F765F" w14:textId="77777777" w:rsidR="001B0D51" w:rsidRDefault="00934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0D51" w14:paraId="0C98DC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EBE95" w14:textId="77777777" w:rsidR="001B0D51" w:rsidRDefault="00934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222D0" w14:textId="77777777" w:rsidR="001B0D51" w:rsidRDefault="001B0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E4061" w14:textId="77777777" w:rsidR="001B0D51" w:rsidRDefault="009344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8B9A1" w14:textId="77777777" w:rsidR="001B0D51" w:rsidRDefault="00934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4103" w14:textId="77777777" w:rsidR="001B0D51" w:rsidRDefault="00934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0D51" w14:paraId="3B524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65806" w14:textId="77777777" w:rsidR="001B0D51" w:rsidRDefault="001B0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BB819" w14:textId="77777777" w:rsidR="001B0D51" w:rsidRDefault="001B0D51">
            <w:pPr>
              <w:pStyle w:val="CRCoverPage"/>
              <w:spacing w:after="0"/>
            </w:pPr>
          </w:p>
        </w:tc>
      </w:tr>
      <w:tr w:rsidR="001B0D51" w14:paraId="3C2065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523B0" w14:textId="77777777" w:rsidR="001B0D51" w:rsidRDefault="00934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70BE7" w14:textId="77777777" w:rsidR="001B0D51" w:rsidRDefault="001B0D51">
            <w:pPr>
              <w:pStyle w:val="CRCoverPage"/>
              <w:spacing w:after="0"/>
              <w:ind w:left="100"/>
            </w:pPr>
          </w:p>
        </w:tc>
      </w:tr>
    </w:tbl>
    <w:p w14:paraId="41D5408A" w14:textId="77777777" w:rsidR="001B0D51" w:rsidRDefault="001B0D51">
      <w:pPr>
        <w:pStyle w:val="CRCoverPage"/>
        <w:spacing w:after="0"/>
        <w:rPr>
          <w:sz w:val="8"/>
          <w:szCs w:val="8"/>
        </w:rPr>
      </w:pPr>
    </w:p>
    <w:p w14:paraId="3469FBAD" w14:textId="77777777" w:rsidR="001B0D51" w:rsidRDefault="001B0D51">
      <w:pPr>
        <w:sectPr w:rsidR="001B0D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E8F084" w14:textId="77777777" w:rsidR="001B0D51" w:rsidRDefault="001B0D5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B0D51" w14:paraId="6F75D99A" w14:textId="77777777">
        <w:tc>
          <w:tcPr>
            <w:tcW w:w="9639" w:type="dxa"/>
            <w:shd w:val="clear" w:color="auto" w:fill="FFFFCC"/>
            <w:vAlign w:val="center"/>
          </w:tcPr>
          <w:p w14:paraId="635FDB88" w14:textId="77777777" w:rsidR="001B0D51" w:rsidRDefault="009344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D143B19" w14:textId="77777777" w:rsidR="00F36341" w:rsidRDefault="00F36341" w:rsidP="00F36341">
      <w:pPr>
        <w:pStyle w:val="4"/>
        <w:rPr>
          <w:ins w:id="3" w:author="ZTE" w:date="2018-11-01T10:07:00Z"/>
        </w:rPr>
      </w:pPr>
      <w:ins w:id="4" w:author="ZTE" w:date="2018-11-01T10:07:00Z">
        <w:r>
          <w:t xml:space="preserve">5.1.1.X </w:t>
        </w:r>
        <w:r>
          <w:rPr>
            <w:rFonts w:hint="eastAsia"/>
            <w:lang w:val="en-US" w:eastAsia="zh-CN"/>
          </w:rPr>
          <w:t xml:space="preserve"> PDCP PDU </w:t>
        </w:r>
        <w:r>
          <w:rPr>
            <w:lang w:val="en-US"/>
          </w:rPr>
          <w:t>data volume</w:t>
        </w:r>
        <w:r>
          <w:t xml:space="preserve"> Measurement</w:t>
        </w:r>
      </w:ins>
    </w:p>
    <w:p w14:paraId="3C2C0F44" w14:textId="77777777" w:rsidR="00F36341" w:rsidRDefault="00F36341" w:rsidP="00F36341">
      <w:pPr>
        <w:pStyle w:val="4"/>
        <w:rPr>
          <w:ins w:id="5" w:author="ZTE" w:date="2018-11-01T10:07:00Z"/>
        </w:rPr>
      </w:pPr>
      <w:ins w:id="6" w:author="ZTE" w:date="2018-11-01T10:07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rPr>
            <w:rFonts w:hint="eastAsia"/>
            <w:lang w:val="en-US" w:eastAsia="zh-CN"/>
          </w:rPr>
          <w:t xml:space="preserve"> </w:t>
        </w:r>
        <w:r>
          <w:t xml:space="preserve">DL cell </w:t>
        </w:r>
        <w:r>
          <w:rPr>
            <w:rFonts w:hint="eastAsia"/>
            <w:lang w:val="en-US" w:eastAsia="zh-CN"/>
          </w:rPr>
          <w:t>PDCP PDU</w:t>
        </w:r>
        <w:r>
          <w:t xml:space="preserve"> Data Volume</w:t>
        </w:r>
      </w:ins>
    </w:p>
    <w:p w14:paraId="01526DD0" w14:textId="77777777" w:rsidR="00F36341" w:rsidRDefault="00F36341" w:rsidP="00F36341">
      <w:pPr>
        <w:pStyle w:val="B1"/>
        <w:numPr>
          <w:ilvl w:val="0"/>
          <w:numId w:val="1"/>
        </w:numPr>
        <w:rPr>
          <w:ins w:id="7" w:author="ZTE" w:date="2018-11-01T10:07:00Z"/>
        </w:rPr>
      </w:pPr>
      <w:ins w:id="8" w:author="ZTE" w:date="2018-11-01T10:07:00Z">
        <w:r>
          <w:t xml:space="preserve">This measurement provides the Data Volume (amount of </w:t>
        </w:r>
        <w:r>
          <w:rPr>
            <w:rFonts w:hint="eastAsia"/>
            <w:lang w:val="en-US" w:eastAsia="zh-CN"/>
          </w:rPr>
          <w:t>PDCP PDU</w:t>
        </w:r>
        <w:r>
          <w:t xml:space="preserve"> bits) in the downlink delivered from</w:t>
        </w:r>
        <w:r>
          <w:rPr>
            <w:rFonts w:hint="eastAsia"/>
            <w:lang w:val="en-US" w:eastAsia="zh-CN"/>
          </w:rPr>
          <w:t xml:space="preserve"> GNBCUUPFunction</w:t>
        </w:r>
        <w:r>
          <w:t xml:space="preserve"> to </w:t>
        </w:r>
        <w:r>
          <w:rPr>
            <w:rFonts w:hint="eastAsia"/>
            <w:lang w:val="en-US" w:eastAsia="zh-CN"/>
          </w:rPr>
          <w:t>GNBDUFunction</w:t>
        </w:r>
        <w:r>
          <w:t xml:space="preserve">. The measurement is split into subcounters </w:t>
        </w:r>
        <w:r>
          <w:rPr>
            <w:rFonts w:hint="eastAsia"/>
            <w:lang w:val="en-US" w:eastAsia="zh-CN"/>
          </w:rPr>
          <w:t>bear type.</w:t>
        </w:r>
      </w:ins>
    </w:p>
    <w:p w14:paraId="524B6A53" w14:textId="77777777" w:rsidR="00F36341" w:rsidRDefault="00F36341" w:rsidP="00F36341">
      <w:pPr>
        <w:pStyle w:val="B1"/>
        <w:rPr>
          <w:ins w:id="9" w:author="ZTE" w:date="2018-11-01T10:07:00Z"/>
        </w:rPr>
      </w:pPr>
      <w:ins w:id="10" w:author="ZTE" w:date="2018-11-01T10:07:00Z">
        <w:r>
          <w:t>b)</w:t>
        </w:r>
        <w:r>
          <w:tab/>
          <w:t>CC</w:t>
        </w:r>
      </w:ins>
    </w:p>
    <w:p w14:paraId="323AE0F9" w14:textId="77777777" w:rsidR="00F36341" w:rsidRDefault="00F36341" w:rsidP="00F36341">
      <w:pPr>
        <w:pStyle w:val="B1"/>
        <w:rPr>
          <w:ins w:id="11" w:author="ZTE" w:date="2018-11-01T10:07:00Z"/>
          <w:lang w:val="en-US" w:eastAsia="zh-CN"/>
        </w:rPr>
      </w:pPr>
      <w:ins w:id="12" w:author="ZTE" w:date="2018-11-01T10:07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DL PDCP PDU</w:t>
        </w:r>
        <w:r>
          <w:t xml:space="preserve"> bits </w:t>
        </w:r>
        <w:r>
          <w:rPr>
            <w:rFonts w:hint="eastAsia"/>
            <w:lang w:val="en-US" w:eastAsia="zh-CN"/>
          </w:rPr>
          <w:t>on GNBCUUPFunction</w:t>
        </w:r>
        <w:r>
          <w:t xml:space="preserve"> </w:t>
        </w:r>
        <w:r>
          <w:rPr>
            <w:rFonts w:hint="eastAsia"/>
            <w:lang w:val="en-US" w:eastAsia="zh-CN"/>
          </w:rPr>
          <w:t>sent to GNBDUFunction throughput F1-U</w:t>
        </w:r>
        <w:r>
          <w:t>.</w:t>
        </w:r>
      </w:ins>
    </w:p>
    <w:p w14:paraId="17D58833" w14:textId="77777777" w:rsidR="00F36341" w:rsidRDefault="00F36341" w:rsidP="00F36341">
      <w:pPr>
        <w:pStyle w:val="B1"/>
        <w:rPr>
          <w:ins w:id="13" w:author="ZTE" w:date="2018-11-01T10:07:00Z"/>
        </w:rPr>
      </w:pPr>
      <w:ins w:id="14" w:author="ZTE" w:date="2018-11-01T10:07:00Z">
        <w:r>
          <w:t>d)</w:t>
        </w:r>
        <w:r>
          <w:tab/>
          <w:t xml:space="preserve">Each measurement is an integer value representing the number of bits measured in Mbits </w:t>
        </w:r>
        <w:r>
          <w:rPr>
            <w:rFonts w:hint="eastAsia"/>
            <w:lang w:val="en-US" w:eastAsia="zh-CN"/>
          </w:rPr>
          <w:t>(1MBits=1000*1000 bits)</w:t>
        </w:r>
        <w:r>
          <w:t xml:space="preserve">. </w:t>
        </w:r>
      </w:ins>
    </w:p>
    <w:p w14:paraId="75D6DAE6" w14:textId="77777777" w:rsidR="00F36341" w:rsidRDefault="00F36341" w:rsidP="00F36341">
      <w:pPr>
        <w:pStyle w:val="B1"/>
        <w:spacing w:after="0"/>
        <w:ind w:left="576" w:hanging="288"/>
        <w:rPr>
          <w:ins w:id="15" w:author="ZTE" w:date="2018-11-01T10:07:00Z"/>
          <w:lang w:val="en-US" w:eastAsia="zh-CN"/>
        </w:rPr>
      </w:pPr>
      <w:ins w:id="16" w:author="ZTE" w:date="2018-11-01T10:07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PDCPP</w:t>
        </w:r>
        <w:r>
          <w:t>duVolume.</w:t>
        </w:r>
        <w:r>
          <w:rPr>
            <w:rFonts w:hint="eastAsia"/>
            <w:lang w:val="en-US" w:eastAsia="zh-CN"/>
          </w:rPr>
          <w:t>X</w:t>
        </w:r>
      </w:ins>
    </w:p>
    <w:p w14:paraId="4E98A99B" w14:textId="77777777" w:rsidR="00F36341" w:rsidRDefault="00F36341" w:rsidP="00F36341">
      <w:pPr>
        <w:pStyle w:val="B1"/>
        <w:spacing w:after="0"/>
        <w:ind w:left="576" w:hanging="9"/>
        <w:rPr>
          <w:ins w:id="17" w:author="ZTE" w:date="2018-11-01T10:07:00Z"/>
          <w:lang w:val="en-US" w:eastAsia="zh-CN"/>
        </w:rPr>
      </w:pPr>
      <w:ins w:id="18" w:author="ZTE" w:date="2018-11-01T10:07:00Z">
        <w:r>
          <w:rPr>
            <w:rFonts w:hint="eastAsia"/>
            <w:lang w:val="en-US" w:eastAsia="zh-CN"/>
          </w:rPr>
          <w:t>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SCGSplit,MCGSplit,MCG,SCGcorresponsing to MR-DC or EN-DC configuration.</w:t>
        </w:r>
        <w:r>
          <w:t xml:space="preserve"> </w:t>
        </w:r>
      </w:ins>
    </w:p>
    <w:p w14:paraId="51AF897B" w14:textId="77777777" w:rsidR="00F36341" w:rsidRDefault="00F36341" w:rsidP="00F36341">
      <w:pPr>
        <w:ind w:left="540" w:hanging="270"/>
        <w:rPr>
          <w:ins w:id="19" w:author="ZTE" w:date="2018-11-01T10:07:00Z"/>
          <w:lang w:eastAsia="en-GB"/>
        </w:rPr>
      </w:pPr>
      <w:ins w:id="20" w:author="ZTE" w:date="2018-11-01T10:07:00Z">
        <w:r>
          <w:rPr>
            <w:lang w:eastAsia="en-GB"/>
          </w:rPr>
          <w:t>f)</w:t>
        </w:r>
        <w:r>
          <w:rPr>
            <w:lang w:eastAsia="en-GB"/>
          </w:rPr>
          <w:tab/>
          <w:t>NRCell</w:t>
        </w:r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563A1C48" w14:textId="77777777" w:rsidR="00F36341" w:rsidRDefault="00F36341" w:rsidP="00F36341">
      <w:pPr>
        <w:ind w:left="540" w:hanging="270"/>
        <w:rPr>
          <w:ins w:id="21" w:author="ZTE" w:date="2018-11-01T10:07:00Z"/>
        </w:rPr>
      </w:pPr>
      <w:ins w:id="22" w:author="ZTE" w:date="2018-11-01T10:07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0E5BE5E1" w14:textId="77777777" w:rsidR="00F36341" w:rsidRDefault="00F36341" w:rsidP="00F36341">
      <w:pPr>
        <w:ind w:left="540" w:hanging="270"/>
        <w:rPr>
          <w:ins w:id="23" w:author="ZTE" w:date="2018-11-01T10:07:00Z"/>
          <w:lang w:eastAsia="zh-CN"/>
        </w:rPr>
      </w:pPr>
      <w:ins w:id="24" w:author="ZTE" w:date="2018-11-01T10:07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768E958B" w14:textId="77777777" w:rsidR="00F36341" w:rsidRDefault="00F36341" w:rsidP="00F36341">
      <w:pPr>
        <w:pStyle w:val="4"/>
        <w:rPr>
          <w:ins w:id="25" w:author="ZTE" w:date="2018-11-01T10:07:00Z"/>
        </w:rPr>
      </w:pPr>
      <w:ins w:id="26" w:author="ZTE" w:date="2018-11-01T10:07:00Z">
        <w:r>
          <w:t>5.1.1.</w:t>
        </w:r>
        <w:r>
          <w:rPr>
            <w:lang w:val="en-US" w:eastAsia="zh-CN"/>
          </w:rPr>
          <w:t>X</w:t>
        </w:r>
        <w:r>
          <w:t>.2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UL cell PDCP </w:t>
        </w:r>
        <w:r>
          <w:rPr>
            <w:rFonts w:hint="eastAsia"/>
            <w:lang w:val="en-US" w:eastAsia="zh-CN"/>
          </w:rPr>
          <w:t>P</w:t>
        </w:r>
        <w:r>
          <w:t>DU Data Volume</w:t>
        </w:r>
      </w:ins>
    </w:p>
    <w:p w14:paraId="570BE729" w14:textId="77777777" w:rsidR="00F36341" w:rsidRDefault="00F36341" w:rsidP="00F36341">
      <w:pPr>
        <w:pStyle w:val="B1"/>
        <w:rPr>
          <w:ins w:id="27" w:author="ZTE" w:date="2018-11-01T10:07:00Z"/>
        </w:rPr>
      </w:pPr>
      <w:ins w:id="28" w:author="ZTE" w:date="2018-11-01T10:07:00Z">
        <w:r>
          <w:t xml:space="preserve">a)  This measurement provides the Data Volume (amount of </w:t>
        </w:r>
        <w:r>
          <w:rPr>
            <w:rFonts w:hint="eastAsia"/>
            <w:lang w:val="en-US" w:eastAsia="zh-CN"/>
          </w:rPr>
          <w:t>PDCP PDU</w:t>
        </w:r>
        <w:r>
          <w:t xml:space="preserve"> bits) in the uplink </w:t>
        </w:r>
        <w:r>
          <w:rPr>
            <w:rFonts w:hint="eastAsia"/>
            <w:lang w:val="en-US" w:eastAsia="zh-CN"/>
          </w:rPr>
          <w:t>GNBCUUPFunction</w:t>
        </w:r>
        <w:r>
          <w:t xml:space="preserve"> </w:t>
        </w:r>
        <w:r>
          <w:rPr>
            <w:rFonts w:hint="eastAsia"/>
            <w:lang w:val="en-US" w:eastAsia="zh-CN"/>
          </w:rPr>
          <w:t>received from GNBDUFunction</w:t>
        </w:r>
        <w:r>
          <w:t xml:space="preserve">. The measurement is split into subcounters </w:t>
        </w:r>
        <w:r>
          <w:rPr>
            <w:rFonts w:hint="eastAsia"/>
            <w:lang w:val="en-US" w:eastAsia="zh-CN"/>
          </w:rPr>
          <w:t>bear type for MR-DC or EN-DC.</w:t>
        </w:r>
        <w:r>
          <w:br/>
          <w:t>The unit is Mbit</w:t>
        </w:r>
        <w:r>
          <w:rPr>
            <w:rFonts w:hint="eastAsia"/>
            <w:lang w:val="en-US" w:eastAsia="zh-CN"/>
          </w:rPr>
          <w:t xml:space="preserve"> (1MBits=1000*1000 bits)</w:t>
        </w:r>
        <w:r>
          <w:t>.</w:t>
        </w:r>
      </w:ins>
    </w:p>
    <w:p w14:paraId="7EAFFEDC" w14:textId="77777777" w:rsidR="00F36341" w:rsidRDefault="00F36341" w:rsidP="00F36341">
      <w:pPr>
        <w:pStyle w:val="B1"/>
        <w:rPr>
          <w:ins w:id="29" w:author="ZTE" w:date="2018-11-01T10:07:00Z"/>
        </w:rPr>
      </w:pPr>
      <w:ins w:id="30" w:author="ZTE" w:date="2018-11-01T10:07:00Z">
        <w:r>
          <w:t>b)</w:t>
        </w:r>
        <w:r>
          <w:tab/>
          <w:t>CC</w:t>
        </w:r>
      </w:ins>
    </w:p>
    <w:p w14:paraId="40D13E80" w14:textId="77777777" w:rsidR="00F36341" w:rsidRDefault="00F36341" w:rsidP="00F36341">
      <w:pPr>
        <w:pStyle w:val="B1"/>
        <w:rPr>
          <w:ins w:id="31" w:author="ZTE" w:date="2018-11-01T10:07:00Z"/>
        </w:rPr>
      </w:pPr>
      <w:ins w:id="32" w:author="ZTE" w:date="2018-11-01T10:07:00Z">
        <w:r>
          <w:t>c)</w:t>
        </w:r>
        <w:r>
          <w:tab/>
          <w:t xml:space="preserve">This measurement is obtained by counting the number of bits entering the </w:t>
        </w:r>
        <w:r>
          <w:rPr>
            <w:rFonts w:hint="eastAsia"/>
            <w:lang w:val="en-US" w:eastAsia="zh-CN"/>
          </w:rPr>
          <w:t>GNBCUUPFunction</w:t>
        </w:r>
        <w:r>
          <w:t xml:space="preserve">. The measurement is performed at the </w:t>
        </w:r>
        <w:r>
          <w:rPr>
            <w:rFonts w:hint="eastAsia"/>
            <w:lang w:val="en-US" w:eastAsia="zh-CN"/>
          </w:rPr>
          <w:t>PDCP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r>
          <w:t xml:space="preserve">DU level. </w:t>
        </w:r>
      </w:ins>
    </w:p>
    <w:p w14:paraId="365782A7" w14:textId="77777777" w:rsidR="00F36341" w:rsidRDefault="00F36341" w:rsidP="00F36341">
      <w:pPr>
        <w:pStyle w:val="B1"/>
        <w:rPr>
          <w:ins w:id="33" w:author="ZTE" w:date="2018-11-01T10:07:00Z"/>
        </w:rPr>
      </w:pPr>
      <w:ins w:id="34" w:author="ZTE" w:date="2018-11-01T10:07:00Z">
        <w:r>
          <w:t>d)</w:t>
        </w:r>
        <w:r>
          <w:tab/>
          <w:t xml:space="preserve">Each measurement is an integer value representing the number of bits measured in Mbits. </w:t>
        </w:r>
      </w:ins>
    </w:p>
    <w:p w14:paraId="563C0573" w14:textId="77777777" w:rsidR="00F36341" w:rsidRDefault="00F36341" w:rsidP="00F36341">
      <w:pPr>
        <w:pStyle w:val="B1"/>
        <w:rPr>
          <w:ins w:id="35" w:author="ZTE" w:date="2018-11-01T10:07:00Z"/>
          <w:lang w:val="en-US" w:eastAsia="zh-CN"/>
        </w:rPr>
      </w:pPr>
      <w:ins w:id="36" w:author="ZTE" w:date="2018-11-01T10:07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RLC</w:t>
        </w:r>
        <w:r>
          <w:t>SduVolumeUl</w:t>
        </w:r>
        <w:r>
          <w:rPr>
            <w:rFonts w:hint="eastAsia"/>
            <w:lang w:val="en-US" w:eastAsia="zh-CN"/>
          </w:rPr>
          <w:t>.X</w:t>
        </w:r>
      </w:ins>
    </w:p>
    <w:p w14:paraId="57AA033D" w14:textId="77777777" w:rsidR="00F36341" w:rsidRDefault="00F36341" w:rsidP="00F36341">
      <w:pPr>
        <w:pStyle w:val="B1"/>
        <w:ind w:left="284" w:firstLine="142"/>
        <w:rPr>
          <w:ins w:id="37" w:author="ZTE" w:date="2018-11-01T10:07:00Z"/>
          <w:lang w:val="en-US" w:eastAsia="zh-CN"/>
        </w:rPr>
      </w:pPr>
      <w:ins w:id="38" w:author="ZTE" w:date="2018-11-01T10:07:00Z">
        <w:r>
          <w:t xml:space="preserve"> </w:t>
        </w:r>
        <w:r>
          <w:rPr>
            <w:rFonts w:hint="eastAsia"/>
            <w:lang w:val="en-US" w:eastAsia="zh-CN"/>
          </w:rPr>
          <w:t xml:space="preserve"> 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SCGSplit,MCGSplit,MCG,SCGcorresponsing to MR-DC or EN-DC configuration.</w:t>
        </w:r>
        <w:r>
          <w:t xml:space="preserve"> </w:t>
        </w:r>
        <w:r>
          <w:rPr>
            <w:rFonts w:hint="eastAsia"/>
            <w:lang w:val="en-US" w:eastAsia="zh-CN"/>
          </w:rPr>
          <w:t xml:space="preserve">  </w:t>
        </w:r>
      </w:ins>
    </w:p>
    <w:p w14:paraId="304B1BAB" w14:textId="77777777" w:rsidR="00F36341" w:rsidRDefault="00F36341" w:rsidP="00F36341">
      <w:pPr>
        <w:ind w:left="540" w:hanging="270"/>
        <w:rPr>
          <w:ins w:id="39" w:author="ZTE" w:date="2018-11-01T10:07:00Z"/>
          <w:lang w:eastAsia="en-GB"/>
        </w:rPr>
      </w:pPr>
      <w:ins w:id="40" w:author="ZTE" w:date="2018-11-01T10:07:00Z">
        <w:r>
          <w:rPr>
            <w:lang w:eastAsia="en-GB"/>
          </w:rPr>
          <w:t>f)</w:t>
        </w:r>
        <w:r>
          <w:rPr>
            <w:lang w:eastAsia="en-GB"/>
          </w:rPr>
          <w:tab/>
          <w:t>NRCell</w:t>
        </w:r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4C714729" w14:textId="77777777" w:rsidR="00F36341" w:rsidRDefault="00F36341" w:rsidP="00F36341">
      <w:pPr>
        <w:ind w:left="540" w:hanging="270"/>
        <w:rPr>
          <w:ins w:id="41" w:author="ZTE" w:date="2018-11-01T10:07:00Z"/>
        </w:rPr>
      </w:pPr>
      <w:ins w:id="42" w:author="ZTE" w:date="2018-11-01T10:07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30C3DA25" w14:textId="77777777" w:rsidR="00F36341" w:rsidRDefault="00F36341" w:rsidP="00F36341">
      <w:pPr>
        <w:ind w:left="540" w:hanging="270"/>
        <w:rPr>
          <w:ins w:id="43" w:author="ZTE" w:date="2018-11-01T10:07:00Z"/>
          <w:rFonts w:eastAsia="等线"/>
          <w:lang w:eastAsia="zh-CN"/>
        </w:rPr>
      </w:pPr>
      <w:ins w:id="44" w:author="ZTE" w:date="2018-11-01T10:07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11BE7175" w14:textId="77777777" w:rsidR="001B0D51" w:rsidRDefault="001B0D5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B0D51" w14:paraId="49DDAB9B" w14:textId="77777777">
        <w:tc>
          <w:tcPr>
            <w:tcW w:w="9639" w:type="dxa"/>
            <w:shd w:val="clear" w:color="auto" w:fill="FFFFCC"/>
            <w:vAlign w:val="center"/>
          </w:tcPr>
          <w:p w14:paraId="52134F7F" w14:textId="77777777" w:rsidR="001B0D51" w:rsidRDefault="009344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DF85361" w14:textId="77777777" w:rsidR="00F36341" w:rsidRDefault="00F36341" w:rsidP="00F36341">
      <w:pPr>
        <w:pStyle w:val="1"/>
        <w:ind w:left="567" w:hanging="567"/>
        <w:rPr>
          <w:ins w:id="45" w:author="ZTE" w:date="2018-11-01T10:06:00Z"/>
        </w:rPr>
      </w:pPr>
      <w:ins w:id="46" w:author="ZTE" w:date="2018-11-01T10:06:00Z">
        <w:r>
          <w:t>A.</w:t>
        </w:r>
        <w:r>
          <w:rPr>
            <w:rFonts w:hint="eastAsia"/>
            <w:lang w:val="en-US" w:eastAsia="zh-CN"/>
          </w:rPr>
          <w:t>x</w:t>
        </w:r>
        <w:r>
          <w:t xml:space="preserve"> Monitoring of cell PDCP </w:t>
        </w:r>
        <w:r>
          <w:rPr>
            <w:rFonts w:hint="eastAsia"/>
            <w:lang w:val="en-US" w:eastAsia="zh-CN"/>
          </w:rPr>
          <w:t>P</w:t>
        </w:r>
        <w:r>
          <w:t>DU Data Volume</w:t>
        </w:r>
        <w:r>
          <w:rPr>
            <w:rFonts w:hint="eastAsia"/>
            <w:lang w:val="en-US" w:eastAsia="zh-CN"/>
          </w:rPr>
          <w:t xml:space="preserve"> at MR-DC or EN-DC</w:t>
        </w:r>
      </w:ins>
    </w:p>
    <w:p w14:paraId="3AA3B7C9" w14:textId="77777777" w:rsidR="00F36341" w:rsidRDefault="00F36341" w:rsidP="00F36341">
      <w:pPr>
        <w:rPr>
          <w:ins w:id="47" w:author="ZTE" w:date="2018-11-01T10:06:00Z"/>
          <w:lang w:val="en-US"/>
        </w:rPr>
      </w:pPr>
      <w:ins w:id="48" w:author="ZTE" w:date="2018-11-01T10:06:00Z">
        <w:r>
          <w:t xml:space="preserve">Monitoring of the </w:t>
        </w:r>
        <w:r>
          <w:rPr>
            <w:rFonts w:hint="eastAsia"/>
            <w:lang w:val="en-US" w:eastAsia="zh-CN"/>
          </w:rPr>
          <w:t xml:space="preserve">PDCP PDU </w:t>
        </w:r>
        <w:r>
          <w:t>data volume</w:t>
        </w:r>
        <w:r>
          <w:rPr>
            <w:rFonts w:hint="eastAsia"/>
            <w:lang w:val="en-US" w:eastAsia="zh-CN"/>
          </w:rPr>
          <w:t xml:space="preserve"> combined with RLC SDU data volume of GNBCellDU measurement  at MR-DC or EN-DC</w:t>
        </w:r>
        <w:r>
          <w:rPr>
            <w:lang w:val="en-US" w:eastAsia="zh-CN"/>
          </w:rPr>
          <w:t xml:space="preserve"> scenario</w:t>
        </w:r>
        <w:r>
          <w:rPr>
            <w:rFonts w:hint="eastAsia"/>
            <w:lang w:val="en-US" w:eastAsia="zh-CN"/>
          </w:rPr>
          <w:t xml:space="preserve"> is</w:t>
        </w:r>
        <w:r>
          <w:t xml:space="preserve"> valuable information for operators to</w:t>
        </w:r>
        <w:r>
          <w:rPr>
            <w:rFonts w:hint="eastAsia"/>
            <w:lang w:val="en-US" w:eastAsia="zh-CN"/>
          </w:rPr>
          <w:t xml:space="preserve"> monitor the potential problem for DC. </w:t>
        </w:r>
      </w:ins>
    </w:p>
    <w:p w14:paraId="49F911B8" w14:textId="77777777" w:rsidR="001B0D51" w:rsidRDefault="001B0D5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B0D51" w14:paraId="1D756633" w14:textId="77777777">
        <w:tc>
          <w:tcPr>
            <w:tcW w:w="9639" w:type="dxa"/>
            <w:shd w:val="clear" w:color="auto" w:fill="FFFFCC"/>
            <w:vAlign w:val="center"/>
          </w:tcPr>
          <w:p w14:paraId="7329963C" w14:textId="77777777" w:rsidR="001B0D51" w:rsidRDefault="009344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BDE634E" w14:textId="77777777" w:rsidR="001B0D51" w:rsidRDefault="001B0D51"/>
    <w:sectPr w:rsidR="001B0D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EA531" w14:textId="77777777" w:rsidR="00934435" w:rsidRDefault="00934435">
      <w:pPr>
        <w:spacing w:after="0"/>
      </w:pPr>
      <w:r>
        <w:separator/>
      </w:r>
    </w:p>
  </w:endnote>
  <w:endnote w:type="continuationSeparator" w:id="0">
    <w:p w14:paraId="4E84E596" w14:textId="77777777" w:rsidR="00934435" w:rsidRDefault="009344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D5CBF" w14:textId="77777777" w:rsidR="00934435" w:rsidRDefault="00934435">
      <w:pPr>
        <w:spacing w:after="0"/>
      </w:pPr>
      <w:r>
        <w:separator/>
      </w:r>
    </w:p>
  </w:footnote>
  <w:footnote w:type="continuationSeparator" w:id="0">
    <w:p w14:paraId="7452BD3D" w14:textId="77777777" w:rsidR="00934435" w:rsidRDefault="009344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AC525" w14:textId="77777777" w:rsidR="001B0D51" w:rsidRDefault="0093443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5C8C9" w14:textId="77777777" w:rsidR="001B0D51" w:rsidRDefault="001B0D5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1B33A" w14:textId="77777777" w:rsidR="001B0D51" w:rsidRDefault="00934435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97C99" w14:textId="77777777" w:rsidR="001B0D51" w:rsidRDefault="001B0D5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EF"/>
    <w:rsid w:val="000762D6"/>
    <w:rsid w:val="000A6394"/>
    <w:rsid w:val="000B1B9E"/>
    <w:rsid w:val="000B7FED"/>
    <w:rsid w:val="000C038A"/>
    <w:rsid w:val="000C6598"/>
    <w:rsid w:val="000D0693"/>
    <w:rsid w:val="00101442"/>
    <w:rsid w:val="00145D43"/>
    <w:rsid w:val="00192C46"/>
    <w:rsid w:val="001A08B3"/>
    <w:rsid w:val="001A7B60"/>
    <w:rsid w:val="001B0D51"/>
    <w:rsid w:val="001B52F0"/>
    <w:rsid w:val="001B7A65"/>
    <w:rsid w:val="001E41F3"/>
    <w:rsid w:val="0022462F"/>
    <w:rsid w:val="0026004D"/>
    <w:rsid w:val="002640DD"/>
    <w:rsid w:val="00275D12"/>
    <w:rsid w:val="00284FEB"/>
    <w:rsid w:val="002860C4"/>
    <w:rsid w:val="002B5741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B75B7"/>
    <w:rsid w:val="0051580D"/>
    <w:rsid w:val="00547111"/>
    <w:rsid w:val="005816C0"/>
    <w:rsid w:val="00592D74"/>
    <w:rsid w:val="005B739C"/>
    <w:rsid w:val="005E2C44"/>
    <w:rsid w:val="00621188"/>
    <w:rsid w:val="006257ED"/>
    <w:rsid w:val="00695808"/>
    <w:rsid w:val="006B46FB"/>
    <w:rsid w:val="006E21FB"/>
    <w:rsid w:val="006E5124"/>
    <w:rsid w:val="007109A8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110F"/>
    <w:rsid w:val="008626E7"/>
    <w:rsid w:val="00870EE7"/>
    <w:rsid w:val="008A45A6"/>
    <w:rsid w:val="008F686C"/>
    <w:rsid w:val="009148DE"/>
    <w:rsid w:val="00934435"/>
    <w:rsid w:val="009777D9"/>
    <w:rsid w:val="00991B88"/>
    <w:rsid w:val="009A5753"/>
    <w:rsid w:val="009A579D"/>
    <w:rsid w:val="009E3297"/>
    <w:rsid w:val="009F734F"/>
    <w:rsid w:val="00A12A11"/>
    <w:rsid w:val="00A246B6"/>
    <w:rsid w:val="00A36EF1"/>
    <w:rsid w:val="00A47E70"/>
    <w:rsid w:val="00A50CF0"/>
    <w:rsid w:val="00A62A05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5112A"/>
    <w:rsid w:val="00B67B97"/>
    <w:rsid w:val="00B94F78"/>
    <w:rsid w:val="00B968C8"/>
    <w:rsid w:val="00BA1DE7"/>
    <w:rsid w:val="00BA3EC5"/>
    <w:rsid w:val="00BA51D9"/>
    <w:rsid w:val="00BB5DFC"/>
    <w:rsid w:val="00BD279D"/>
    <w:rsid w:val="00BD6BB8"/>
    <w:rsid w:val="00C40B54"/>
    <w:rsid w:val="00C66BA2"/>
    <w:rsid w:val="00C7585D"/>
    <w:rsid w:val="00C92DEA"/>
    <w:rsid w:val="00C95985"/>
    <w:rsid w:val="00CA4FD4"/>
    <w:rsid w:val="00CC5026"/>
    <w:rsid w:val="00CC68D0"/>
    <w:rsid w:val="00CF54C8"/>
    <w:rsid w:val="00D03F9A"/>
    <w:rsid w:val="00D06D51"/>
    <w:rsid w:val="00D24991"/>
    <w:rsid w:val="00D50255"/>
    <w:rsid w:val="00D76217"/>
    <w:rsid w:val="00DD64E7"/>
    <w:rsid w:val="00DE34CF"/>
    <w:rsid w:val="00DF27F6"/>
    <w:rsid w:val="00E13F3D"/>
    <w:rsid w:val="00E34898"/>
    <w:rsid w:val="00EB09B7"/>
    <w:rsid w:val="00EB221D"/>
    <w:rsid w:val="00EC55E2"/>
    <w:rsid w:val="00EE7D7C"/>
    <w:rsid w:val="00F25D98"/>
    <w:rsid w:val="00F300FB"/>
    <w:rsid w:val="00F32AA6"/>
    <w:rsid w:val="00F36341"/>
    <w:rsid w:val="00F62285"/>
    <w:rsid w:val="00FB6386"/>
    <w:rsid w:val="00FD6FF6"/>
    <w:rsid w:val="00FF668C"/>
    <w:rsid w:val="082323FD"/>
    <w:rsid w:val="173700F3"/>
    <w:rsid w:val="1CDB1AA3"/>
    <w:rsid w:val="21353686"/>
    <w:rsid w:val="3070119A"/>
    <w:rsid w:val="42B5311B"/>
    <w:rsid w:val="4B1E3289"/>
    <w:rsid w:val="58DD3033"/>
    <w:rsid w:val="59E517A9"/>
    <w:rsid w:val="63CE5872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527557-7F17-4312-B4BA-55EE17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897A28-303D-424B-819C-C845C7DC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583</Words>
  <Characters>3328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1900-01-01T04:00:00Z</cp:lastPrinted>
  <dcterms:created xsi:type="dcterms:W3CDTF">2018-10-29T14:49:00Z</dcterms:created>
  <dcterms:modified xsi:type="dcterms:W3CDTF">2018-11-01T14:07:00Z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